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B07941" w14:textId="5BA0FBFB" w:rsidR="005C0F1D" w:rsidRDefault="005C0F1D" w:rsidP="00A472C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148E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438CB" w:rsidRPr="00D438CB">
        <w:rPr>
          <w:b/>
          <w:i/>
          <w:noProof/>
          <w:sz w:val="28"/>
        </w:rPr>
        <w:t>S2-210</w:t>
      </w:r>
      <w:r w:rsidR="00A65A78">
        <w:rPr>
          <w:b/>
          <w:i/>
          <w:noProof/>
          <w:sz w:val="28"/>
        </w:rPr>
        <w:t>93</w:t>
      </w:r>
      <w:r w:rsidR="00FB0D19">
        <w:rPr>
          <w:b/>
          <w:i/>
          <w:noProof/>
          <w:sz w:val="28"/>
        </w:rPr>
        <w:t>5</w:t>
      </w:r>
      <w:r w:rsidR="00A65A78">
        <w:rPr>
          <w:b/>
          <w:i/>
          <w:noProof/>
          <w:sz w:val="28"/>
        </w:rPr>
        <w:t>2</w:t>
      </w:r>
    </w:p>
    <w:p w14:paraId="4828ABD9" w14:textId="72F7D377" w:rsidR="005C0F1D" w:rsidRDefault="005C0F1D" w:rsidP="005C0F1D">
      <w:pPr>
        <w:pStyle w:val="CRCoverPage"/>
        <w:tabs>
          <w:tab w:val="right" w:pos="9639"/>
        </w:tabs>
        <w:outlineLvl w:val="0"/>
        <w:rPr>
          <w:b/>
          <w:noProof/>
          <w:sz w:val="24"/>
        </w:rPr>
      </w:pPr>
      <w:r>
        <w:rPr>
          <w:b/>
          <w:noProof/>
          <w:sz w:val="24"/>
        </w:rPr>
        <w:t xml:space="preserve">Elbonia, </w:t>
      </w:r>
      <w:r>
        <w:rPr>
          <w:b/>
          <w:noProof/>
          <w:sz w:val="24"/>
          <w:lang w:eastAsia="zh-CN"/>
        </w:rPr>
        <w:t>November</w:t>
      </w:r>
      <w:r w:rsidRPr="00826064">
        <w:rPr>
          <w:b/>
          <w:noProof/>
          <w:sz w:val="24"/>
          <w:lang w:eastAsia="zh-CN"/>
        </w:rPr>
        <w:t xml:space="preserve"> </w:t>
      </w:r>
      <w:r>
        <w:rPr>
          <w:b/>
          <w:noProof/>
          <w:sz w:val="24"/>
          <w:lang w:eastAsia="zh-CN"/>
        </w:rPr>
        <w:t xml:space="preserve">15 </w:t>
      </w:r>
      <w:r w:rsidRPr="00826064">
        <w:rPr>
          <w:b/>
          <w:noProof/>
          <w:sz w:val="24"/>
          <w:lang w:eastAsia="zh-CN"/>
        </w:rPr>
        <w:t>–</w:t>
      </w:r>
      <w:r>
        <w:rPr>
          <w:b/>
          <w:noProof/>
          <w:sz w:val="24"/>
          <w:lang w:eastAsia="zh-CN"/>
        </w:rPr>
        <w:t xml:space="preserve"> 22</w:t>
      </w:r>
      <w:r w:rsidRPr="00826064">
        <w:rPr>
          <w:b/>
          <w:noProof/>
          <w:sz w:val="24"/>
          <w:lang w:eastAsia="zh-CN"/>
        </w:rPr>
        <w:t>, 2021</w:t>
      </w:r>
      <w:r>
        <w:rPr>
          <w:b/>
          <w:noProof/>
          <w:sz w:val="24"/>
        </w:rPr>
        <w:tab/>
      </w:r>
      <w:r w:rsidRPr="00F76B76">
        <w:rPr>
          <w:rFonts w:cs="Arial"/>
          <w:b/>
          <w:bCs/>
        </w:rPr>
        <w:t>(</w:t>
      </w:r>
      <w:r>
        <w:rPr>
          <w:rFonts w:cs="Arial"/>
          <w:b/>
          <w:bCs/>
          <w:color w:val="0000FF"/>
        </w:rPr>
        <w:t>revision of S2-210</w:t>
      </w:r>
      <w:r w:rsidR="00A65A78" w:rsidRPr="00A65A78">
        <w:rPr>
          <w:rFonts w:cs="Arial"/>
          <w:b/>
          <w:bCs/>
          <w:color w:val="0000FF"/>
        </w:rPr>
        <w:t>8569r02</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92D87E1" w14:textId="77777777" w:rsidTr="00547111">
        <w:tc>
          <w:tcPr>
            <w:tcW w:w="9641" w:type="dxa"/>
            <w:gridSpan w:val="9"/>
            <w:tcBorders>
              <w:top w:val="single" w:sz="4" w:space="0" w:color="auto"/>
              <w:left w:val="single" w:sz="4" w:space="0" w:color="auto"/>
              <w:right w:val="single" w:sz="4" w:space="0" w:color="auto"/>
            </w:tcBorders>
          </w:tcPr>
          <w:p w14:paraId="5B5579C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24AC57D" w14:textId="77777777" w:rsidTr="00547111">
        <w:tc>
          <w:tcPr>
            <w:tcW w:w="9641" w:type="dxa"/>
            <w:gridSpan w:val="9"/>
            <w:tcBorders>
              <w:left w:val="single" w:sz="4" w:space="0" w:color="auto"/>
              <w:right w:val="single" w:sz="4" w:space="0" w:color="auto"/>
            </w:tcBorders>
          </w:tcPr>
          <w:p w14:paraId="62C2B29B" w14:textId="77777777" w:rsidR="001E41F3" w:rsidRDefault="001E41F3">
            <w:pPr>
              <w:pStyle w:val="CRCoverPage"/>
              <w:spacing w:after="0"/>
              <w:jc w:val="center"/>
              <w:rPr>
                <w:noProof/>
              </w:rPr>
            </w:pPr>
            <w:r>
              <w:rPr>
                <w:b/>
                <w:noProof/>
                <w:sz w:val="32"/>
              </w:rPr>
              <w:t>CHANGE REQUEST</w:t>
            </w:r>
          </w:p>
        </w:tc>
      </w:tr>
      <w:tr w:rsidR="001E41F3" w14:paraId="04347000" w14:textId="77777777" w:rsidTr="00547111">
        <w:tc>
          <w:tcPr>
            <w:tcW w:w="9641" w:type="dxa"/>
            <w:gridSpan w:val="9"/>
            <w:tcBorders>
              <w:left w:val="single" w:sz="4" w:space="0" w:color="auto"/>
              <w:right w:val="single" w:sz="4" w:space="0" w:color="auto"/>
            </w:tcBorders>
          </w:tcPr>
          <w:p w14:paraId="69873CCD" w14:textId="77777777" w:rsidR="001E41F3" w:rsidRDefault="001E41F3">
            <w:pPr>
              <w:pStyle w:val="CRCoverPage"/>
              <w:spacing w:after="0"/>
              <w:rPr>
                <w:noProof/>
                <w:sz w:val="8"/>
                <w:szCs w:val="8"/>
              </w:rPr>
            </w:pPr>
          </w:p>
        </w:tc>
      </w:tr>
      <w:tr w:rsidR="001E41F3" w14:paraId="1E79F71A" w14:textId="77777777" w:rsidTr="00547111">
        <w:tc>
          <w:tcPr>
            <w:tcW w:w="142" w:type="dxa"/>
            <w:tcBorders>
              <w:left w:val="single" w:sz="4" w:space="0" w:color="auto"/>
            </w:tcBorders>
          </w:tcPr>
          <w:p w14:paraId="6AB95636" w14:textId="77777777" w:rsidR="001E41F3" w:rsidRDefault="001E41F3">
            <w:pPr>
              <w:pStyle w:val="CRCoverPage"/>
              <w:spacing w:after="0"/>
              <w:jc w:val="right"/>
              <w:rPr>
                <w:noProof/>
              </w:rPr>
            </w:pPr>
          </w:p>
        </w:tc>
        <w:tc>
          <w:tcPr>
            <w:tcW w:w="1559" w:type="dxa"/>
            <w:shd w:val="pct30" w:color="FFFF00" w:fill="auto"/>
          </w:tcPr>
          <w:p w14:paraId="632D47E2" w14:textId="77777777" w:rsidR="001E41F3" w:rsidRPr="00410371" w:rsidRDefault="00514818" w:rsidP="00770183">
            <w:pPr>
              <w:pStyle w:val="CRCoverPage"/>
              <w:spacing w:after="0"/>
              <w:jc w:val="right"/>
              <w:rPr>
                <w:b/>
                <w:noProof/>
                <w:sz w:val="28"/>
              </w:rPr>
            </w:pPr>
            <w:r>
              <w:rPr>
                <w:b/>
                <w:noProof/>
                <w:sz w:val="28"/>
              </w:rPr>
              <w:t>23.</w:t>
            </w:r>
            <w:r w:rsidR="00770183">
              <w:rPr>
                <w:b/>
                <w:noProof/>
                <w:sz w:val="28"/>
              </w:rPr>
              <w:t>501</w:t>
            </w:r>
          </w:p>
        </w:tc>
        <w:tc>
          <w:tcPr>
            <w:tcW w:w="709" w:type="dxa"/>
          </w:tcPr>
          <w:p w14:paraId="5B2B830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4E0918" w14:textId="77777777" w:rsidR="001E41F3" w:rsidRPr="00410371" w:rsidRDefault="00D438CB" w:rsidP="00547111">
            <w:pPr>
              <w:pStyle w:val="CRCoverPage"/>
              <w:spacing w:after="0"/>
              <w:rPr>
                <w:noProof/>
              </w:rPr>
            </w:pPr>
            <w:r w:rsidRPr="00D438CB">
              <w:rPr>
                <w:b/>
                <w:noProof/>
                <w:sz w:val="28"/>
              </w:rPr>
              <w:t>3394</w:t>
            </w:r>
          </w:p>
        </w:tc>
        <w:tc>
          <w:tcPr>
            <w:tcW w:w="709" w:type="dxa"/>
          </w:tcPr>
          <w:p w14:paraId="5FBFB2F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8426282" w14:textId="63F6B844" w:rsidR="001E41F3" w:rsidRPr="00410371" w:rsidRDefault="008410E4" w:rsidP="006D18D3">
            <w:pPr>
              <w:pStyle w:val="CRCoverPage"/>
              <w:spacing w:after="0"/>
              <w:jc w:val="center"/>
              <w:rPr>
                <w:b/>
                <w:noProof/>
              </w:rPr>
            </w:pPr>
            <w:r>
              <w:rPr>
                <w:b/>
                <w:noProof/>
                <w:sz w:val="28"/>
              </w:rPr>
              <w:t>1</w:t>
            </w:r>
          </w:p>
        </w:tc>
        <w:tc>
          <w:tcPr>
            <w:tcW w:w="2410" w:type="dxa"/>
          </w:tcPr>
          <w:p w14:paraId="05CA03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16D07" w14:textId="77777777" w:rsidR="001E41F3" w:rsidRPr="00410371" w:rsidRDefault="000A5624" w:rsidP="002C5FC7">
            <w:pPr>
              <w:pStyle w:val="CRCoverPage"/>
              <w:spacing w:after="0"/>
              <w:jc w:val="center"/>
              <w:rPr>
                <w:noProof/>
                <w:sz w:val="28"/>
              </w:rPr>
            </w:pPr>
            <w:r w:rsidRPr="00B64E80">
              <w:rPr>
                <w:b/>
                <w:noProof/>
                <w:sz w:val="28"/>
              </w:rPr>
              <w:t>17.2.0</w:t>
            </w:r>
          </w:p>
        </w:tc>
        <w:tc>
          <w:tcPr>
            <w:tcW w:w="143" w:type="dxa"/>
            <w:tcBorders>
              <w:right w:val="single" w:sz="4" w:space="0" w:color="auto"/>
            </w:tcBorders>
          </w:tcPr>
          <w:p w14:paraId="7BC061EF" w14:textId="77777777" w:rsidR="001E41F3" w:rsidRDefault="001E41F3">
            <w:pPr>
              <w:pStyle w:val="CRCoverPage"/>
              <w:spacing w:after="0"/>
              <w:rPr>
                <w:noProof/>
              </w:rPr>
            </w:pPr>
          </w:p>
        </w:tc>
      </w:tr>
      <w:tr w:rsidR="001E41F3" w14:paraId="2A1608B3" w14:textId="77777777" w:rsidTr="00547111">
        <w:tc>
          <w:tcPr>
            <w:tcW w:w="9641" w:type="dxa"/>
            <w:gridSpan w:val="9"/>
            <w:tcBorders>
              <w:left w:val="single" w:sz="4" w:space="0" w:color="auto"/>
              <w:right w:val="single" w:sz="4" w:space="0" w:color="auto"/>
            </w:tcBorders>
          </w:tcPr>
          <w:p w14:paraId="48095BDD" w14:textId="77777777" w:rsidR="001E41F3" w:rsidRDefault="001E41F3">
            <w:pPr>
              <w:pStyle w:val="CRCoverPage"/>
              <w:spacing w:after="0"/>
              <w:rPr>
                <w:noProof/>
              </w:rPr>
            </w:pPr>
          </w:p>
        </w:tc>
      </w:tr>
      <w:tr w:rsidR="001E41F3" w14:paraId="210974B4" w14:textId="77777777" w:rsidTr="00547111">
        <w:tc>
          <w:tcPr>
            <w:tcW w:w="9641" w:type="dxa"/>
            <w:gridSpan w:val="9"/>
            <w:tcBorders>
              <w:top w:val="single" w:sz="4" w:space="0" w:color="auto"/>
            </w:tcBorders>
          </w:tcPr>
          <w:p w14:paraId="2A588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585FAA92" w14:textId="77777777" w:rsidTr="00547111">
        <w:tc>
          <w:tcPr>
            <w:tcW w:w="9641" w:type="dxa"/>
            <w:gridSpan w:val="9"/>
          </w:tcPr>
          <w:p w14:paraId="02CEF37D" w14:textId="77777777" w:rsidR="001E41F3" w:rsidRDefault="001E41F3">
            <w:pPr>
              <w:pStyle w:val="CRCoverPage"/>
              <w:spacing w:after="0"/>
              <w:rPr>
                <w:noProof/>
                <w:sz w:val="8"/>
                <w:szCs w:val="8"/>
              </w:rPr>
            </w:pPr>
          </w:p>
        </w:tc>
      </w:tr>
    </w:tbl>
    <w:p w14:paraId="691F8AA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83B419" w14:textId="77777777" w:rsidTr="00A7671C">
        <w:tc>
          <w:tcPr>
            <w:tcW w:w="2835" w:type="dxa"/>
          </w:tcPr>
          <w:p w14:paraId="7A17949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AD4A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815B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06C39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B0A3E" w14:textId="77777777" w:rsidR="00F25D98" w:rsidRDefault="00F25D98" w:rsidP="001E41F3">
            <w:pPr>
              <w:pStyle w:val="CRCoverPage"/>
              <w:spacing w:after="0"/>
              <w:jc w:val="center"/>
              <w:rPr>
                <w:b/>
                <w:caps/>
                <w:noProof/>
              </w:rPr>
            </w:pPr>
          </w:p>
        </w:tc>
        <w:tc>
          <w:tcPr>
            <w:tcW w:w="2126" w:type="dxa"/>
          </w:tcPr>
          <w:p w14:paraId="6A14CC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07A414" w14:textId="77777777" w:rsidR="00F25D98" w:rsidRDefault="00F25D98" w:rsidP="001E41F3">
            <w:pPr>
              <w:pStyle w:val="CRCoverPage"/>
              <w:spacing w:after="0"/>
              <w:jc w:val="center"/>
              <w:rPr>
                <w:b/>
                <w:caps/>
                <w:noProof/>
              </w:rPr>
            </w:pPr>
          </w:p>
        </w:tc>
        <w:tc>
          <w:tcPr>
            <w:tcW w:w="1418" w:type="dxa"/>
            <w:tcBorders>
              <w:left w:val="nil"/>
            </w:tcBorders>
          </w:tcPr>
          <w:p w14:paraId="2F2E5B4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705543" w14:textId="77777777" w:rsidR="00F25D98" w:rsidRDefault="00AF1A6F" w:rsidP="001E41F3">
            <w:pPr>
              <w:pStyle w:val="CRCoverPage"/>
              <w:spacing w:after="0"/>
              <w:jc w:val="center"/>
              <w:rPr>
                <w:b/>
                <w:bCs/>
                <w:caps/>
                <w:noProof/>
              </w:rPr>
            </w:pPr>
            <w:r w:rsidRPr="00B57526">
              <w:rPr>
                <w:b/>
                <w:bCs/>
                <w:caps/>
                <w:noProof/>
              </w:rPr>
              <w:t>X</w:t>
            </w:r>
          </w:p>
        </w:tc>
      </w:tr>
    </w:tbl>
    <w:p w14:paraId="27A0E4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7BE9744" w14:textId="77777777" w:rsidTr="00547111">
        <w:tc>
          <w:tcPr>
            <w:tcW w:w="9640" w:type="dxa"/>
            <w:gridSpan w:val="11"/>
          </w:tcPr>
          <w:p w14:paraId="627904EB" w14:textId="77777777" w:rsidR="001E41F3" w:rsidRDefault="001E41F3">
            <w:pPr>
              <w:pStyle w:val="CRCoverPage"/>
              <w:spacing w:after="0"/>
              <w:rPr>
                <w:noProof/>
                <w:sz w:val="8"/>
                <w:szCs w:val="8"/>
              </w:rPr>
            </w:pPr>
          </w:p>
        </w:tc>
      </w:tr>
      <w:tr w:rsidR="001E41F3" w14:paraId="53518685" w14:textId="77777777" w:rsidTr="00547111">
        <w:tc>
          <w:tcPr>
            <w:tcW w:w="1843" w:type="dxa"/>
            <w:tcBorders>
              <w:top w:val="single" w:sz="4" w:space="0" w:color="auto"/>
              <w:left w:val="single" w:sz="4" w:space="0" w:color="auto"/>
            </w:tcBorders>
          </w:tcPr>
          <w:p w14:paraId="45BDFB1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57B1ED" w14:textId="77777777" w:rsidR="001E41F3" w:rsidRDefault="00770183">
            <w:pPr>
              <w:pStyle w:val="CRCoverPage"/>
              <w:spacing w:after="0"/>
              <w:ind w:left="100"/>
              <w:rPr>
                <w:noProof/>
              </w:rPr>
            </w:pPr>
            <w:r w:rsidRPr="00770183">
              <w:t xml:space="preserve">clarification for </w:t>
            </w:r>
            <w:proofErr w:type="spellStart"/>
            <w:r w:rsidRPr="00770183">
              <w:t>QoS</w:t>
            </w:r>
            <w:proofErr w:type="spellEnd"/>
            <w:r w:rsidRPr="00770183">
              <w:t xml:space="preserve"> differentiation for User Plane IPsec Child SA in underlay network</w:t>
            </w:r>
          </w:p>
        </w:tc>
      </w:tr>
      <w:tr w:rsidR="001E41F3" w14:paraId="2540CFD2" w14:textId="77777777" w:rsidTr="00547111">
        <w:tc>
          <w:tcPr>
            <w:tcW w:w="1843" w:type="dxa"/>
            <w:tcBorders>
              <w:left w:val="single" w:sz="4" w:space="0" w:color="auto"/>
            </w:tcBorders>
          </w:tcPr>
          <w:p w14:paraId="79A289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89EC72" w14:textId="77777777" w:rsidR="001E41F3" w:rsidRDefault="001E41F3">
            <w:pPr>
              <w:pStyle w:val="CRCoverPage"/>
              <w:spacing w:after="0"/>
              <w:rPr>
                <w:noProof/>
                <w:sz w:val="8"/>
                <w:szCs w:val="8"/>
              </w:rPr>
            </w:pPr>
          </w:p>
        </w:tc>
      </w:tr>
      <w:tr w:rsidR="001E41F3" w14:paraId="008DA8B7" w14:textId="77777777" w:rsidTr="00547111">
        <w:tc>
          <w:tcPr>
            <w:tcW w:w="1843" w:type="dxa"/>
            <w:tcBorders>
              <w:left w:val="single" w:sz="4" w:space="0" w:color="auto"/>
            </w:tcBorders>
          </w:tcPr>
          <w:p w14:paraId="42716F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C5BA6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022B58" w14:textId="77777777" w:rsidTr="00547111">
        <w:tc>
          <w:tcPr>
            <w:tcW w:w="1843" w:type="dxa"/>
            <w:tcBorders>
              <w:left w:val="single" w:sz="4" w:space="0" w:color="auto"/>
            </w:tcBorders>
          </w:tcPr>
          <w:p w14:paraId="558E22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C9DE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E2284F" w14:textId="77777777" w:rsidTr="00547111">
        <w:tc>
          <w:tcPr>
            <w:tcW w:w="1843" w:type="dxa"/>
            <w:tcBorders>
              <w:left w:val="single" w:sz="4" w:space="0" w:color="auto"/>
            </w:tcBorders>
          </w:tcPr>
          <w:p w14:paraId="794577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0953D6" w14:textId="77777777" w:rsidR="001E41F3" w:rsidRDefault="001E41F3">
            <w:pPr>
              <w:pStyle w:val="CRCoverPage"/>
              <w:spacing w:after="0"/>
              <w:rPr>
                <w:noProof/>
                <w:sz w:val="8"/>
                <w:szCs w:val="8"/>
              </w:rPr>
            </w:pPr>
          </w:p>
        </w:tc>
      </w:tr>
      <w:tr w:rsidR="001E41F3" w14:paraId="32C11ADF" w14:textId="77777777" w:rsidTr="00547111">
        <w:tc>
          <w:tcPr>
            <w:tcW w:w="1843" w:type="dxa"/>
            <w:tcBorders>
              <w:left w:val="single" w:sz="4" w:space="0" w:color="auto"/>
            </w:tcBorders>
          </w:tcPr>
          <w:p w14:paraId="00314A6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FEF919" w14:textId="77777777" w:rsidR="001E41F3" w:rsidRDefault="00E063B2">
            <w:pPr>
              <w:pStyle w:val="CRCoverPage"/>
              <w:spacing w:after="0"/>
              <w:ind w:left="100"/>
              <w:rPr>
                <w:noProof/>
              </w:rPr>
            </w:pPr>
            <w:r w:rsidRPr="00E063B2">
              <w:rPr>
                <w:rFonts w:hint="eastAsia"/>
                <w:noProof/>
                <w:lang w:eastAsia="zh-CN"/>
              </w:rPr>
              <w:t>e</w:t>
            </w:r>
            <w:r w:rsidRPr="00E063B2">
              <w:rPr>
                <w:noProof/>
              </w:rPr>
              <w:t>NPN</w:t>
            </w:r>
          </w:p>
        </w:tc>
        <w:tc>
          <w:tcPr>
            <w:tcW w:w="567" w:type="dxa"/>
            <w:tcBorders>
              <w:left w:val="nil"/>
            </w:tcBorders>
          </w:tcPr>
          <w:p w14:paraId="39A72513" w14:textId="77777777" w:rsidR="001E41F3" w:rsidRDefault="001E41F3">
            <w:pPr>
              <w:pStyle w:val="CRCoverPage"/>
              <w:spacing w:after="0"/>
              <w:ind w:right="100"/>
              <w:rPr>
                <w:noProof/>
              </w:rPr>
            </w:pPr>
          </w:p>
        </w:tc>
        <w:tc>
          <w:tcPr>
            <w:tcW w:w="1417" w:type="dxa"/>
            <w:gridSpan w:val="3"/>
            <w:tcBorders>
              <w:left w:val="nil"/>
            </w:tcBorders>
          </w:tcPr>
          <w:p w14:paraId="5C462ED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7F6E8F" w14:textId="77777777" w:rsidR="001E41F3" w:rsidRDefault="005C0F1D" w:rsidP="000E2AF1">
            <w:pPr>
              <w:pStyle w:val="CRCoverPage"/>
              <w:spacing w:after="0"/>
              <w:ind w:left="100"/>
              <w:rPr>
                <w:noProof/>
              </w:rPr>
            </w:pPr>
            <w:r>
              <w:rPr>
                <w:noProof/>
              </w:rPr>
              <w:t>2021-11-08</w:t>
            </w:r>
          </w:p>
        </w:tc>
      </w:tr>
      <w:tr w:rsidR="001E41F3" w14:paraId="291268FF" w14:textId="77777777" w:rsidTr="00547111">
        <w:tc>
          <w:tcPr>
            <w:tcW w:w="1843" w:type="dxa"/>
            <w:tcBorders>
              <w:left w:val="single" w:sz="4" w:space="0" w:color="auto"/>
            </w:tcBorders>
          </w:tcPr>
          <w:p w14:paraId="3530BC52" w14:textId="77777777" w:rsidR="001E41F3" w:rsidRDefault="001E41F3">
            <w:pPr>
              <w:pStyle w:val="CRCoverPage"/>
              <w:spacing w:after="0"/>
              <w:rPr>
                <w:b/>
                <w:i/>
                <w:noProof/>
                <w:sz w:val="8"/>
                <w:szCs w:val="8"/>
              </w:rPr>
            </w:pPr>
          </w:p>
        </w:tc>
        <w:tc>
          <w:tcPr>
            <w:tcW w:w="1986" w:type="dxa"/>
            <w:gridSpan w:val="4"/>
          </w:tcPr>
          <w:p w14:paraId="29B5716E" w14:textId="77777777" w:rsidR="001E41F3" w:rsidRDefault="001E41F3">
            <w:pPr>
              <w:pStyle w:val="CRCoverPage"/>
              <w:spacing w:after="0"/>
              <w:rPr>
                <w:noProof/>
                <w:sz w:val="8"/>
                <w:szCs w:val="8"/>
              </w:rPr>
            </w:pPr>
          </w:p>
        </w:tc>
        <w:tc>
          <w:tcPr>
            <w:tcW w:w="2267" w:type="dxa"/>
            <w:gridSpan w:val="2"/>
          </w:tcPr>
          <w:p w14:paraId="30CD420F" w14:textId="77777777" w:rsidR="001E41F3" w:rsidRDefault="001E41F3">
            <w:pPr>
              <w:pStyle w:val="CRCoverPage"/>
              <w:spacing w:after="0"/>
              <w:rPr>
                <w:noProof/>
                <w:sz w:val="8"/>
                <w:szCs w:val="8"/>
              </w:rPr>
            </w:pPr>
          </w:p>
        </w:tc>
        <w:tc>
          <w:tcPr>
            <w:tcW w:w="1417" w:type="dxa"/>
            <w:gridSpan w:val="3"/>
          </w:tcPr>
          <w:p w14:paraId="4D6BFCA9" w14:textId="77777777" w:rsidR="001E41F3" w:rsidRDefault="001E41F3">
            <w:pPr>
              <w:pStyle w:val="CRCoverPage"/>
              <w:spacing w:after="0"/>
              <w:rPr>
                <w:noProof/>
                <w:sz w:val="8"/>
                <w:szCs w:val="8"/>
              </w:rPr>
            </w:pPr>
          </w:p>
        </w:tc>
        <w:tc>
          <w:tcPr>
            <w:tcW w:w="2127" w:type="dxa"/>
            <w:tcBorders>
              <w:right w:val="single" w:sz="4" w:space="0" w:color="auto"/>
            </w:tcBorders>
          </w:tcPr>
          <w:p w14:paraId="42C8B69C" w14:textId="77777777" w:rsidR="001E41F3" w:rsidRDefault="001E41F3">
            <w:pPr>
              <w:pStyle w:val="CRCoverPage"/>
              <w:spacing w:after="0"/>
              <w:rPr>
                <w:noProof/>
                <w:sz w:val="8"/>
                <w:szCs w:val="8"/>
              </w:rPr>
            </w:pPr>
          </w:p>
        </w:tc>
      </w:tr>
      <w:tr w:rsidR="001E41F3" w14:paraId="3C6C3F05" w14:textId="77777777" w:rsidTr="00547111">
        <w:trPr>
          <w:cantSplit/>
        </w:trPr>
        <w:tc>
          <w:tcPr>
            <w:tcW w:w="1843" w:type="dxa"/>
            <w:tcBorders>
              <w:left w:val="single" w:sz="4" w:space="0" w:color="auto"/>
            </w:tcBorders>
          </w:tcPr>
          <w:p w14:paraId="4252CE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D4C2AC" w14:textId="77777777" w:rsidR="001E41F3" w:rsidRDefault="00E063B2" w:rsidP="00D24991">
            <w:pPr>
              <w:pStyle w:val="CRCoverPage"/>
              <w:spacing w:after="0"/>
              <w:ind w:left="100" w:right="-609"/>
              <w:rPr>
                <w:b/>
                <w:noProof/>
              </w:rPr>
            </w:pPr>
            <w:r>
              <w:rPr>
                <w:b/>
                <w:noProof/>
              </w:rPr>
              <w:t>F</w:t>
            </w:r>
          </w:p>
        </w:tc>
        <w:tc>
          <w:tcPr>
            <w:tcW w:w="3402" w:type="dxa"/>
            <w:gridSpan w:val="5"/>
            <w:tcBorders>
              <w:left w:val="nil"/>
            </w:tcBorders>
          </w:tcPr>
          <w:p w14:paraId="663D3AC4" w14:textId="77777777" w:rsidR="001E41F3" w:rsidRDefault="001E41F3">
            <w:pPr>
              <w:pStyle w:val="CRCoverPage"/>
              <w:spacing w:after="0"/>
              <w:rPr>
                <w:noProof/>
              </w:rPr>
            </w:pPr>
          </w:p>
        </w:tc>
        <w:tc>
          <w:tcPr>
            <w:tcW w:w="1417" w:type="dxa"/>
            <w:gridSpan w:val="3"/>
            <w:tcBorders>
              <w:left w:val="nil"/>
            </w:tcBorders>
          </w:tcPr>
          <w:p w14:paraId="56045B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4399B4" w14:textId="77777777" w:rsidR="001E41F3" w:rsidRDefault="009B162C">
            <w:pPr>
              <w:pStyle w:val="CRCoverPage"/>
              <w:spacing w:after="0"/>
              <w:ind w:left="100"/>
              <w:rPr>
                <w:noProof/>
              </w:rPr>
            </w:pPr>
            <w:r w:rsidRPr="00E063B2">
              <w:rPr>
                <w:noProof/>
              </w:rPr>
              <w:t>Rel-17</w:t>
            </w:r>
          </w:p>
        </w:tc>
      </w:tr>
      <w:tr w:rsidR="001E41F3" w14:paraId="2AE63004" w14:textId="77777777" w:rsidTr="00547111">
        <w:tc>
          <w:tcPr>
            <w:tcW w:w="1843" w:type="dxa"/>
            <w:tcBorders>
              <w:left w:val="single" w:sz="4" w:space="0" w:color="auto"/>
              <w:bottom w:val="single" w:sz="4" w:space="0" w:color="auto"/>
            </w:tcBorders>
          </w:tcPr>
          <w:p w14:paraId="1FBA783D" w14:textId="77777777" w:rsidR="001E41F3" w:rsidRDefault="001E41F3">
            <w:pPr>
              <w:pStyle w:val="CRCoverPage"/>
              <w:spacing w:after="0"/>
              <w:rPr>
                <w:b/>
                <w:i/>
                <w:noProof/>
              </w:rPr>
            </w:pPr>
          </w:p>
        </w:tc>
        <w:tc>
          <w:tcPr>
            <w:tcW w:w="4677" w:type="dxa"/>
            <w:gridSpan w:val="8"/>
            <w:tcBorders>
              <w:bottom w:val="single" w:sz="4" w:space="0" w:color="auto"/>
            </w:tcBorders>
          </w:tcPr>
          <w:p w14:paraId="4FA380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8DF46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E5D9E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3FA78261" w14:textId="77777777" w:rsidTr="00547111">
        <w:tc>
          <w:tcPr>
            <w:tcW w:w="1843" w:type="dxa"/>
          </w:tcPr>
          <w:p w14:paraId="5BCCD7E7" w14:textId="77777777" w:rsidR="001E41F3" w:rsidRDefault="001E41F3">
            <w:pPr>
              <w:pStyle w:val="CRCoverPage"/>
              <w:spacing w:after="0"/>
              <w:rPr>
                <w:b/>
                <w:i/>
                <w:noProof/>
                <w:sz w:val="8"/>
                <w:szCs w:val="8"/>
              </w:rPr>
            </w:pPr>
          </w:p>
        </w:tc>
        <w:tc>
          <w:tcPr>
            <w:tcW w:w="7797" w:type="dxa"/>
            <w:gridSpan w:val="10"/>
          </w:tcPr>
          <w:p w14:paraId="5C839993" w14:textId="77777777" w:rsidR="001E41F3" w:rsidRDefault="001E41F3">
            <w:pPr>
              <w:pStyle w:val="CRCoverPage"/>
              <w:spacing w:after="0"/>
              <w:rPr>
                <w:noProof/>
                <w:sz w:val="8"/>
                <w:szCs w:val="8"/>
              </w:rPr>
            </w:pPr>
          </w:p>
        </w:tc>
      </w:tr>
      <w:tr w:rsidR="001E41F3" w14:paraId="000F82B3" w14:textId="77777777" w:rsidTr="00547111">
        <w:tc>
          <w:tcPr>
            <w:tcW w:w="2694" w:type="dxa"/>
            <w:gridSpan w:val="2"/>
            <w:tcBorders>
              <w:top w:val="single" w:sz="4" w:space="0" w:color="auto"/>
              <w:left w:val="single" w:sz="4" w:space="0" w:color="auto"/>
            </w:tcBorders>
          </w:tcPr>
          <w:p w14:paraId="1841A53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2BD8" w14:textId="77777777" w:rsidR="001E41F3" w:rsidRDefault="00C71E4A" w:rsidP="00B661A1">
            <w:pPr>
              <w:pStyle w:val="CRCoverPage"/>
              <w:spacing w:after="0"/>
              <w:ind w:left="100"/>
              <w:rPr>
                <w:noProof/>
              </w:rPr>
            </w:pPr>
            <w:r w:rsidRPr="00B34D06">
              <w:rPr>
                <w:noProof/>
              </w:rPr>
              <w:t>Regarding support of Qo</w:t>
            </w:r>
            <w:r w:rsidRPr="00C71E4A">
              <w:rPr>
                <w:noProof/>
              </w:rPr>
              <w:t>S differentiation for User Plane IPsec Child SA</w:t>
            </w:r>
            <w:r>
              <w:rPr>
                <w:noProof/>
              </w:rPr>
              <w:t xml:space="preserve"> in underlay network, </w:t>
            </w:r>
            <w:r w:rsidR="00B34D06">
              <w:rPr>
                <w:noProof/>
              </w:rPr>
              <w:t xml:space="preserve">the </w:t>
            </w:r>
            <w:r>
              <w:rPr>
                <w:noProof/>
              </w:rPr>
              <w:t>network initiated QoS</w:t>
            </w:r>
            <w:r w:rsidR="00B34D06">
              <w:rPr>
                <w:noProof/>
              </w:rPr>
              <w:t xml:space="preserve"> clause states that:</w:t>
            </w:r>
            <w:r>
              <w:rPr>
                <w:noProof/>
              </w:rPr>
              <w:t xml:space="preserve"> </w:t>
            </w:r>
          </w:p>
          <w:p w14:paraId="5C37BBA8" w14:textId="77777777" w:rsidR="00C71E4A" w:rsidRDefault="00C71E4A" w:rsidP="00C71E4A">
            <w:pPr>
              <w:pStyle w:val="af1"/>
            </w:pPr>
            <w:r w:rsidRPr="00C71E4A">
              <w:rPr>
                <w:highlight w:val="yellow"/>
              </w:rPr>
              <w:t>The overlay network traffic between UE and N3IWF using the specific DSCP marking will be detected by the UPF in the underlay network, based on previous installed PDR/URR</w:t>
            </w:r>
            <w:r>
              <w:t xml:space="preserve">. </w:t>
            </w:r>
            <w:r w:rsidRPr="00C71E4A">
              <w:rPr>
                <w:b/>
              </w:rPr>
              <w:t>The SMF/PCF in underlay network will be informed when the overlay network traffic is detected.</w:t>
            </w:r>
            <w:r>
              <w:t xml:space="preserve"> Then the PCF installs new PCC rules on the SMF including the </w:t>
            </w:r>
            <w:proofErr w:type="spellStart"/>
            <w:r>
              <w:t>QoS</w:t>
            </w:r>
            <w:proofErr w:type="spellEnd"/>
            <w:r>
              <w:t xml:space="preserve"> parameters</w:t>
            </w:r>
            <w:r w:rsidRPr="00C71E4A">
              <w:rPr>
                <w:color w:val="FF0000"/>
                <w:u w:val="single"/>
              </w:rPr>
              <w:t xml:space="preserve"> for handling of packets corresponding to the specific User Plane IPsec Child SA</w:t>
            </w:r>
            <w:r>
              <w:t xml:space="preserve">, and the SMF generates a </w:t>
            </w:r>
            <w:proofErr w:type="spellStart"/>
            <w:r>
              <w:t>QoS</w:t>
            </w:r>
            <w:proofErr w:type="spellEnd"/>
            <w:r>
              <w:t xml:space="preserve"> profile that triggers the PDU Session Modification procedure as described in clause 4.3.3 of TS 23.502 [3]. The </w:t>
            </w:r>
            <w:proofErr w:type="spellStart"/>
            <w:r>
              <w:t>QoS</w:t>
            </w:r>
            <w:proofErr w:type="spellEnd"/>
            <w:r>
              <w:t xml:space="preserve"> parameters are derived from the mapping agreed in SLA based on the detected DSCP value.</w:t>
            </w:r>
          </w:p>
          <w:p w14:paraId="7CC875E4" w14:textId="77777777" w:rsidR="0043666F" w:rsidRDefault="00B34D06" w:rsidP="00CF7402">
            <w:pPr>
              <w:rPr>
                <w:lang w:eastAsia="zh-CN"/>
              </w:rPr>
            </w:pPr>
            <w:r>
              <w:rPr>
                <w:lang w:eastAsia="zh-CN"/>
              </w:rPr>
              <w:t>This assumes that the SMF/</w:t>
            </w:r>
            <w:r w:rsidR="00FA3F18">
              <w:rPr>
                <w:lang w:eastAsia="zh-CN"/>
              </w:rPr>
              <w:t>PC</w:t>
            </w:r>
            <w:r>
              <w:rPr>
                <w:lang w:eastAsia="zh-CN"/>
              </w:rPr>
              <w:t>F install</w:t>
            </w:r>
            <w:r w:rsidR="00FA3F18">
              <w:rPr>
                <w:lang w:eastAsia="zh-CN"/>
              </w:rPr>
              <w:t>s</w:t>
            </w:r>
            <w:r>
              <w:rPr>
                <w:lang w:eastAsia="zh-CN"/>
              </w:rPr>
              <w:t xml:space="preserve"> the rules per </w:t>
            </w:r>
            <w:r w:rsidRPr="00C71E4A">
              <w:rPr>
                <w:color w:val="FF0000"/>
                <w:u w:val="single"/>
              </w:rPr>
              <w:t>User Plane IPsec Child SA</w:t>
            </w:r>
            <w:r>
              <w:rPr>
                <w:color w:val="FF0000"/>
                <w:u w:val="single"/>
              </w:rPr>
              <w:t xml:space="preserve"> </w:t>
            </w:r>
            <w:r w:rsidRPr="00B34D06">
              <w:rPr>
                <w:lang w:eastAsia="zh-CN"/>
              </w:rPr>
              <w:t>based on the reports from UPF.</w:t>
            </w:r>
          </w:p>
          <w:p w14:paraId="040AFBA8" w14:textId="7540E0DC" w:rsidR="0043666F" w:rsidRDefault="0043666F" w:rsidP="00CF7402">
            <w:pPr>
              <w:rPr>
                <w:lang w:eastAsia="zh-CN"/>
              </w:rPr>
            </w:pPr>
            <w:r>
              <w:rPr>
                <w:lang w:eastAsia="zh-CN"/>
              </w:rPr>
              <w:t>The outer IP header of the User Plane IPsec Child SA is marked by N3IWF and UE using specific DSCP value.</w:t>
            </w:r>
          </w:p>
          <w:p w14:paraId="54FF3E20" w14:textId="50216F9D" w:rsidR="0043666F" w:rsidRDefault="0043666F" w:rsidP="0043666F">
            <w:pPr>
              <w:pStyle w:val="B1"/>
              <w:rPr>
                <w:lang w:eastAsia="zh-CN"/>
              </w:rPr>
            </w:pPr>
            <w:r>
              <w:t xml:space="preserve">- </w:t>
            </w:r>
            <w:r>
              <w:tab/>
            </w:r>
            <w:r w:rsidRPr="0043666F">
              <w:rPr>
                <w:i/>
                <w:iCs/>
              </w:rPr>
              <w:t xml:space="preserve">N3IWF uses the </w:t>
            </w:r>
            <w:proofErr w:type="spellStart"/>
            <w:r w:rsidRPr="0043666F">
              <w:rPr>
                <w:i/>
                <w:iCs/>
              </w:rPr>
              <w:t>QoS</w:t>
            </w:r>
            <w:proofErr w:type="spellEnd"/>
            <w:r w:rsidRPr="0043666F">
              <w:rPr>
                <w:i/>
                <w:iCs/>
              </w:rPr>
              <w:t xml:space="preserve"> profile and the Session-AMBR it receives from SMF in overlay network along with the mapping agreed in the SLA to derive a specific DSCP value for the User Plane IPsec Child SA. UE (for UL) and N3IWF (for DL) will set the DSCP marking in the outer IP header of the User Plane IPsec Child SA accordingly.</w:t>
            </w:r>
          </w:p>
          <w:p w14:paraId="586399C8" w14:textId="0EEAF74A" w:rsidR="00B34D06" w:rsidRPr="00C71E4A" w:rsidRDefault="00887224" w:rsidP="0031201D">
            <w:pPr>
              <w:rPr>
                <w:highlight w:val="green"/>
                <w:lang w:eastAsia="zh-CN"/>
              </w:rPr>
            </w:pPr>
            <w:r>
              <w:rPr>
                <w:lang w:eastAsia="zh-CN"/>
              </w:rPr>
              <w:t xml:space="preserve">The new PCC rule for handling this User Plane IPsec Child SA is based on the above DSCP </w:t>
            </w:r>
            <w:r w:rsidR="002724BD">
              <w:rPr>
                <w:lang w:eastAsia="zh-CN"/>
              </w:rPr>
              <w:t>value</w:t>
            </w:r>
            <w:r>
              <w:rPr>
                <w:lang w:eastAsia="zh-CN"/>
              </w:rPr>
              <w:t>.</w:t>
            </w:r>
          </w:p>
        </w:tc>
      </w:tr>
      <w:tr w:rsidR="001E41F3" w14:paraId="4E384079" w14:textId="77777777" w:rsidTr="00547111">
        <w:tc>
          <w:tcPr>
            <w:tcW w:w="2694" w:type="dxa"/>
            <w:gridSpan w:val="2"/>
            <w:tcBorders>
              <w:left w:val="single" w:sz="4" w:space="0" w:color="auto"/>
            </w:tcBorders>
          </w:tcPr>
          <w:p w14:paraId="6E15B5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EB8E6" w14:textId="77777777" w:rsidR="001E41F3" w:rsidRPr="00AF1A6F" w:rsidRDefault="001E41F3">
            <w:pPr>
              <w:pStyle w:val="CRCoverPage"/>
              <w:spacing w:after="0"/>
              <w:rPr>
                <w:noProof/>
                <w:sz w:val="8"/>
                <w:szCs w:val="8"/>
                <w:highlight w:val="green"/>
              </w:rPr>
            </w:pPr>
          </w:p>
        </w:tc>
      </w:tr>
      <w:tr w:rsidR="001E41F3" w14:paraId="0FAC7107" w14:textId="77777777" w:rsidTr="00547111">
        <w:tc>
          <w:tcPr>
            <w:tcW w:w="2694" w:type="dxa"/>
            <w:gridSpan w:val="2"/>
            <w:tcBorders>
              <w:left w:val="single" w:sz="4" w:space="0" w:color="auto"/>
            </w:tcBorders>
          </w:tcPr>
          <w:p w14:paraId="5F0E3188"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E8F0480" w14:textId="0EC48AE3" w:rsidR="001E41F3" w:rsidRPr="00AF1A6F" w:rsidRDefault="00FA3F18" w:rsidP="00FA3F18">
            <w:pPr>
              <w:pStyle w:val="CRCoverPage"/>
              <w:spacing w:after="0"/>
              <w:ind w:left="100"/>
              <w:rPr>
                <w:noProof/>
                <w:highlight w:val="green"/>
              </w:rPr>
            </w:pPr>
            <w:r w:rsidRPr="00FA3F18">
              <w:rPr>
                <w:noProof/>
              </w:rPr>
              <w:t xml:space="preserve">Clarify that the PCF/SMF installs </w:t>
            </w:r>
            <w:r w:rsidR="002F709B">
              <w:rPr>
                <w:noProof/>
              </w:rPr>
              <w:t xml:space="preserve">new </w:t>
            </w:r>
            <w:r w:rsidRPr="00FA3F18">
              <w:rPr>
                <w:noProof/>
              </w:rPr>
              <w:t xml:space="preserve">PCC rules/N4 rules for handling of packets corresponding to the </w:t>
            </w:r>
            <w:r w:rsidR="005158C9">
              <w:rPr>
                <w:noProof/>
              </w:rPr>
              <w:t xml:space="preserve">User Plane IPsec Child SA based on the </w:t>
            </w:r>
            <w:r w:rsidRPr="00FA3F18">
              <w:rPr>
                <w:u w:val="single"/>
              </w:rPr>
              <w:t>detected DSCP value</w:t>
            </w:r>
            <w:r w:rsidRPr="00FA3F18">
              <w:t xml:space="preserve">, in the case of network initiated </w:t>
            </w:r>
            <w:proofErr w:type="spellStart"/>
            <w:r w:rsidRPr="00FA3F18">
              <w:t>QoS</w:t>
            </w:r>
            <w:proofErr w:type="spellEnd"/>
          </w:p>
        </w:tc>
      </w:tr>
      <w:tr w:rsidR="001E41F3" w14:paraId="036152B0" w14:textId="77777777" w:rsidTr="00547111">
        <w:tc>
          <w:tcPr>
            <w:tcW w:w="2694" w:type="dxa"/>
            <w:gridSpan w:val="2"/>
            <w:tcBorders>
              <w:left w:val="single" w:sz="4" w:space="0" w:color="auto"/>
            </w:tcBorders>
          </w:tcPr>
          <w:p w14:paraId="6578DAC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6EF2B1" w14:textId="77777777" w:rsidR="001E41F3" w:rsidRPr="00AF1A6F" w:rsidRDefault="001E41F3">
            <w:pPr>
              <w:pStyle w:val="CRCoverPage"/>
              <w:spacing w:after="0"/>
              <w:rPr>
                <w:noProof/>
                <w:sz w:val="8"/>
                <w:szCs w:val="8"/>
                <w:highlight w:val="green"/>
              </w:rPr>
            </w:pPr>
          </w:p>
        </w:tc>
      </w:tr>
      <w:tr w:rsidR="001E41F3" w14:paraId="2CA7856C" w14:textId="77777777" w:rsidTr="00547111">
        <w:tc>
          <w:tcPr>
            <w:tcW w:w="2694" w:type="dxa"/>
            <w:gridSpan w:val="2"/>
            <w:tcBorders>
              <w:left w:val="single" w:sz="4" w:space="0" w:color="auto"/>
              <w:bottom w:val="single" w:sz="4" w:space="0" w:color="auto"/>
            </w:tcBorders>
          </w:tcPr>
          <w:p w14:paraId="47ADCA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2B7EAC" w14:textId="34A127AA" w:rsidR="003E7750" w:rsidRPr="00AF1A6F" w:rsidRDefault="00857974" w:rsidP="0031201D">
            <w:pPr>
              <w:pStyle w:val="CRCoverPage"/>
              <w:spacing w:after="0"/>
              <w:ind w:left="100"/>
              <w:rPr>
                <w:noProof/>
                <w:highlight w:val="green"/>
              </w:rPr>
            </w:pPr>
            <w:r>
              <w:t xml:space="preserve"> </w:t>
            </w:r>
            <w:r w:rsidR="003E7750">
              <w:t xml:space="preserve">Different </w:t>
            </w:r>
            <w:r w:rsidR="003E7750" w:rsidRPr="003E7750">
              <w:t>interpretation</w:t>
            </w:r>
            <w:r w:rsidR="003E7750">
              <w:t xml:space="preserve"> of how to construct the</w:t>
            </w:r>
            <w:r w:rsidR="000574DA">
              <w:t xml:space="preserve"> packet filter in</w:t>
            </w:r>
            <w:r w:rsidR="003E7750">
              <w:t xml:space="preserve"> PCC rule</w:t>
            </w:r>
            <w:r w:rsidR="006B1D8D">
              <w:t xml:space="preserve"> during </w:t>
            </w:r>
            <w:proofErr w:type="spellStart"/>
            <w:r w:rsidR="006B1D8D">
              <w:t>QoS</w:t>
            </w:r>
            <w:proofErr w:type="spellEnd"/>
            <w:r w:rsidR="006B1D8D">
              <w:t xml:space="preserve"> modification in case of network </w:t>
            </w:r>
            <w:r w:rsidR="002724BD">
              <w:t>initiated</w:t>
            </w:r>
            <w:r w:rsidR="006B1D8D">
              <w:t xml:space="preserve"> </w:t>
            </w:r>
            <w:proofErr w:type="spellStart"/>
            <w:r w:rsidR="006B1D8D">
              <w:t>QoS</w:t>
            </w:r>
            <w:proofErr w:type="spellEnd"/>
            <w:r w:rsidR="006B1D8D">
              <w:t>.</w:t>
            </w:r>
          </w:p>
        </w:tc>
      </w:tr>
      <w:tr w:rsidR="001E41F3" w14:paraId="6D0EEB26" w14:textId="77777777" w:rsidTr="00547111">
        <w:tc>
          <w:tcPr>
            <w:tcW w:w="2694" w:type="dxa"/>
            <w:gridSpan w:val="2"/>
          </w:tcPr>
          <w:p w14:paraId="31B63A4E" w14:textId="77777777" w:rsidR="001E41F3" w:rsidRDefault="001E41F3">
            <w:pPr>
              <w:pStyle w:val="CRCoverPage"/>
              <w:spacing w:after="0"/>
              <w:rPr>
                <w:b/>
                <w:i/>
                <w:noProof/>
                <w:sz w:val="8"/>
                <w:szCs w:val="8"/>
              </w:rPr>
            </w:pPr>
          </w:p>
        </w:tc>
        <w:tc>
          <w:tcPr>
            <w:tcW w:w="6946" w:type="dxa"/>
            <w:gridSpan w:val="9"/>
          </w:tcPr>
          <w:p w14:paraId="36E79369" w14:textId="77777777" w:rsidR="001E41F3" w:rsidRDefault="001E41F3">
            <w:pPr>
              <w:pStyle w:val="CRCoverPage"/>
              <w:spacing w:after="0"/>
              <w:rPr>
                <w:noProof/>
                <w:sz w:val="8"/>
                <w:szCs w:val="8"/>
              </w:rPr>
            </w:pPr>
          </w:p>
        </w:tc>
      </w:tr>
      <w:tr w:rsidR="001E41F3" w14:paraId="6FDE7C56" w14:textId="77777777" w:rsidTr="00547111">
        <w:tc>
          <w:tcPr>
            <w:tcW w:w="2694" w:type="dxa"/>
            <w:gridSpan w:val="2"/>
            <w:tcBorders>
              <w:top w:val="single" w:sz="4" w:space="0" w:color="auto"/>
              <w:left w:val="single" w:sz="4" w:space="0" w:color="auto"/>
            </w:tcBorders>
          </w:tcPr>
          <w:p w14:paraId="705FFF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ECC8C2" w14:textId="77777777" w:rsidR="001E41F3" w:rsidRDefault="00A54B0E">
            <w:pPr>
              <w:pStyle w:val="CRCoverPage"/>
              <w:spacing w:after="0"/>
              <w:ind w:left="100"/>
              <w:rPr>
                <w:noProof/>
              </w:rPr>
            </w:pPr>
            <w:r>
              <w:rPr>
                <w:noProof/>
              </w:rPr>
              <w:t>D.7.1</w:t>
            </w:r>
          </w:p>
        </w:tc>
      </w:tr>
      <w:tr w:rsidR="001E41F3" w14:paraId="54C9E80A" w14:textId="77777777" w:rsidTr="00547111">
        <w:tc>
          <w:tcPr>
            <w:tcW w:w="2694" w:type="dxa"/>
            <w:gridSpan w:val="2"/>
            <w:tcBorders>
              <w:left w:val="single" w:sz="4" w:space="0" w:color="auto"/>
            </w:tcBorders>
          </w:tcPr>
          <w:p w14:paraId="4554E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81709B" w14:textId="77777777" w:rsidR="001E41F3" w:rsidRDefault="001E41F3">
            <w:pPr>
              <w:pStyle w:val="CRCoverPage"/>
              <w:spacing w:after="0"/>
              <w:rPr>
                <w:noProof/>
                <w:sz w:val="8"/>
                <w:szCs w:val="8"/>
              </w:rPr>
            </w:pPr>
          </w:p>
        </w:tc>
      </w:tr>
      <w:tr w:rsidR="001E41F3" w14:paraId="5E7799F1" w14:textId="77777777" w:rsidTr="00547111">
        <w:tc>
          <w:tcPr>
            <w:tcW w:w="2694" w:type="dxa"/>
            <w:gridSpan w:val="2"/>
            <w:tcBorders>
              <w:left w:val="single" w:sz="4" w:space="0" w:color="auto"/>
            </w:tcBorders>
          </w:tcPr>
          <w:p w14:paraId="60D7998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9BE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77D178" w14:textId="77777777" w:rsidR="001E41F3" w:rsidRDefault="001E41F3">
            <w:pPr>
              <w:pStyle w:val="CRCoverPage"/>
              <w:spacing w:after="0"/>
              <w:jc w:val="center"/>
              <w:rPr>
                <w:b/>
                <w:caps/>
                <w:noProof/>
              </w:rPr>
            </w:pPr>
            <w:r>
              <w:rPr>
                <w:b/>
                <w:caps/>
                <w:noProof/>
              </w:rPr>
              <w:t>N</w:t>
            </w:r>
          </w:p>
        </w:tc>
        <w:tc>
          <w:tcPr>
            <w:tcW w:w="2977" w:type="dxa"/>
            <w:gridSpan w:val="4"/>
          </w:tcPr>
          <w:p w14:paraId="15ABB5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5DA45E" w14:textId="77777777" w:rsidR="001E41F3" w:rsidRDefault="001E41F3">
            <w:pPr>
              <w:pStyle w:val="CRCoverPage"/>
              <w:spacing w:after="0"/>
              <w:ind w:left="99"/>
              <w:rPr>
                <w:noProof/>
              </w:rPr>
            </w:pPr>
          </w:p>
        </w:tc>
      </w:tr>
      <w:tr w:rsidR="001E41F3" w14:paraId="0DED6936" w14:textId="77777777" w:rsidTr="00547111">
        <w:tc>
          <w:tcPr>
            <w:tcW w:w="2694" w:type="dxa"/>
            <w:gridSpan w:val="2"/>
            <w:tcBorders>
              <w:left w:val="single" w:sz="4" w:space="0" w:color="auto"/>
            </w:tcBorders>
          </w:tcPr>
          <w:p w14:paraId="2D598C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7729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F42F3"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2385A5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F85D0" w14:textId="77777777" w:rsidR="001E41F3" w:rsidRDefault="00145D43">
            <w:pPr>
              <w:pStyle w:val="CRCoverPage"/>
              <w:spacing w:after="0"/>
              <w:ind w:left="99"/>
              <w:rPr>
                <w:noProof/>
              </w:rPr>
            </w:pPr>
            <w:r>
              <w:rPr>
                <w:noProof/>
              </w:rPr>
              <w:t xml:space="preserve">TS/TR ... CR ... </w:t>
            </w:r>
          </w:p>
        </w:tc>
      </w:tr>
      <w:tr w:rsidR="001E41F3" w14:paraId="030F8F14" w14:textId="77777777" w:rsidTr="00547111">
        <w:tc>
          <w:tcPr>
            <w:tcW w:w="2694" w:type="dxa"/>
            <w:gridSpan w:val="2"/>
            <w:tcBorders>
              <w:left w:val="single" w:sz="4" w:space="0" w:color="auto"/>
            </w:tcBorders>
          </w:tcPr>
          <w:p w14:paraId="67E9FE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DA41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80681"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24EE736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CE2FE0" w14:textId="77777777" w:rsidR="001E41F3" w:rsidRDefault="00145D43">
            <w:pPr>
              <w:pStyle w:val="CRCoverPage"/>
              <w:spacing w:after="0"/>
              <w:ind w:left="99"/>
              <w:rPr>
                <w:noProof/>
              </w:rPr>
            </w:pPr>
            <w:r>
              <w:rPr>
                <w:noProof/>
              </w:rPr>
              <w:t xml:space="preserve">TS/TR ... CR ... </w:t>
            </w:r>
          </w:p>
        </w:tc>
      </w:tr>
      <w:tr w:rsidR="001E41F3" w14:paraId="1D73365A" w14:textId="77777777" w:rsidTr="00547111">
        <w:tc>
          <w:tcPr>
            <w:tcW w:w="2694" w:type="dxa"/>
            <w:gridSpan w:val="2"/>
            <w:tcBorders>
              <w:left w:val="single" w:sz="4" w:space="0" w:color="auto"/>
            </w:tcBorders>
          </w:tcPr>
          <w:p w14:paraId="06F0988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71952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D3F4B" w14:textId="77777777" w:rsidR="001E41F3" w:rsidRPr="00EB6A04" w:rsidRDefault="00AF1A6F">
            <w:pPr>
              <w:pStyle w:val="CRCoverPage"/>
              <w:spacing w:after="0"/>
              <w:jc w:val="center"/>
              <w:rPr>
                <w:b/>
                <w:caps/>
                <w:noProof/>
              </w:rPr>
            </w:pPr>
            <w:r w:rsidRPr="00EB6A04">
              <w:rPr>
                <w:b/>
                <w:caps/>
                <w:noProof/>
              </w:rPr>
              <w:t>X</w:t>
            </w:r>
          </w:p>
        </w:tc>
        <w:tc>
          <w:tcPr>
            <w:tcW w:w="2977" w:type="dxa"/>
            <w:gridSpan w:val="4"/>
          </w:tcPr>
          <w:p w14:paraId="3CF1E0E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4E1B1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60C1D6" w14:textId="77777777" w:rsidTr="008863B9">
        <w:tc>
          <w:tcPr>
            <w:tcW w:w="2694" w:type="dxa"/>
            <w:gridSpan w:val="2"/>
            <w:tcBorders>
              <w:left w:val="single" w:sz="4" w:space="0" w:color="auto"/>
            </w:tcBorders>
          </w:tcPr>
          <w:p w14:paraId="67F8D61D" w14:textId="77777777" w:rsidR="001E41F3" w:rsidRDefault="001E41F3">
            <w:pPr>
              <w:pStyle w:val="CRCoverPage"/>
              <w:spacing w:after="0"/>
              <w:rPr>
                <w:b/>
                <w:i/>
                <w:noProof/>
              </w:rPr>
            </w:pPr>
          </w:p>
        </w:tc>
        <w:tc>
          <w:tcPr>
            <w:tcW w:w="6946" w:type="dxa"/>
            <w:gridSpan w:val="9"/>
            <w:tcBorders>
              <w:right w:val="single" w:sz="4" w:space="0" w:color="auto"/>
            </w:tcBorders>
          </w:tcPr>
          <w:p w14:paraId="503AF1F2" w14:textId="77777777" w:rsidR="001E41F3" w:rsidRDefault="001E41F3">
            <w:pPr>
              <w:pStyle w:val="CRCoverPage"/>
              <w:spacing w:after="0"/>
              <w:rPr>
                <w:noProof/>
              </w:rPr>
            </w:pPr>
          </w:p>
        </w:tc>
      </w:tr>
      <w:tr w:rsidR="001E41F3" w14:paraId="1E5AE636" w14:textId="77777777" w:rsidTr="008863B9">
        <w:tc>
          <w:tcPr>
            <w:tcW w:w="2694" w:type="dxa"/>
            <w:gridSpan w:val="2"/>
            <w:tcBorders>
              <w:left w:val="single" w:sz="4" w:space="0" w:color="auto"/>
              <w:bottom w:val="single" w:sz="4" w:space="0" w:color="auto"/>
            </w:tcBorders>
          </w:tcPr>
          <w:p w14:paraId="1AF8D7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8181BC" w14:textId="77777777" w:rsidR="001E41F3" w:rsidRDefault="001E41F3">
            <w:pPr>
              <w:pStyle w:val="CRCoverPage"/>
              <w:spacing w:after="0"/>
              <w:ind w:left="100"/>
              <w:rPr>
                <w:noProof/>
              </w:rPr>
            </w:pPr>
          </w:p>
        </w:tc>
      </w:tr>
      <w:tr w:rsidR="008863B9" w:rsidRPr="008863B9" w14:paraId="5078DB99" w14:textId="77777777" w:rsidTr="008863B9">
        <w:tc>
          <w:tcPr>
            <w:tcW w:w="2694" w:type="dxa"/>
            <w:gridSpan w:val="2"/>
            <w:tcBorders>
              <w:top w:val="single" w:sz="4" w:space="0" w:color="auto"/>
              <w:bottom w:val="single" w:sz="4" w:space="0" w:color="auto"/>
            </w:tcBorders>
          </w:tcPr>
          <w:p w14:paraId="203E621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45AFE0" w14:textId="77777777" w:rsidR="008863B9" w:rsidRPr="008863B9" w:rsidRDefault="008863B9">
            <w:pPr>
              <w:pStyle w:val="CRCoverPage"/>
              <w:spacing w:after="0"/>
              <w:ind w:left="100"/>
              <w:rPr>
                <w:noProof/>
                <w:sz w:val="8"/>
                <w:szCs w:val="8"/>
              </w:rPr>
            </w:pPr>
          </w:p>
        </w:tc>
      </w:tr>
      <w:tr w:rsidR="008863B9" w14:paraId="16C16D00" w14:textId="77777777" w:rsidTr="008863B9">
        <w:tc>
          <w:tcPr>
            <w:tcW w:w="2694" w:type="dxa"/>
            <w:gridSpan w:val="2"/>
            <w:tcBorders>
              <w:top w:val="single" w:sz="4" w:space="0" w:color="auto"/>
              <w:left w:val="single" w:sz="4" w:space="0" w:color="auto"/>
              <w:bottom w:val="single" w:sz="4" w:space="0" w:color="auto"/>
            </w:tcBorders>
          </w:tcPr>
          <w:p w14:paraId="478D51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78A793" w14:textId="77777777" w:rsidR="008863B9" w:rsidRDefault="008863B9">
            <w:pPr>
              <w:pStyle w:val="CRCoverPage"/>
              <w:spacing w:after="0"/>
              <w:ind w:left="100"/>
              <w:rPr>
                <w:noProof/>
              </w:rPr>
            </w:pPr>
          </w:p>
        </w:tc>
      </w:tr>
    </w:tbl>
    <w:p w14:paraId="157F4E21" w14:textId="77777777" w:rsidR="001E41F3" w:rsidRDefault="001E41F3">
      <w:pPr>
        <w:pStyle w:val="CRCoverPage"/>
        <w:spacing w:after="0"/>
        <w:rPr>
          <w:noProof/>
          <w:sz w:val="8"/>
          <w:szCs w:val="8"/>
        </w:rPr>
      </w:pPr>
    </w:p>
    <w:p w14:paraId="4FE4F325"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D50C44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E85EE72" w14:textId="77777777" w:rsidR="000A5624" w:rsidRDefault="000A5624" w:rsidP="000A5624">
      <w:pPr>
        <w:pStyle w:val="1"/>
      </w:pPr>
      <w:bookmarkStart w:id="2" w:name="_Toc83302334"/>
      <w:bookmarkStart w:id="3" w:name="_Toc75441186"/>
      <w:bookmarkEnd w:id="1"/>
      <w:r>
        <w:t>D.7</w:t>
      </w:r>
      <w:r>
        <w:tab/>
        <w:t xml:space="preserve">Guidance for underlay network to support </w:t>
      </w:r>
      <w:proofErr w:type="spellStart"/>
      <w:r>
        <w:t>QoS</w:t>
      </w:r>
      <w:proofErr w:type="spellEnd"/>
      <w:r>
        <w:t xml:space="preserve"> differentiation for User Plane IPsec Child SA</w:t>
      </w:r>
      <w:bookmarkEnd w:id="2"/>
    </w:p>
    <w:p w14:paraId="3319566B" w14:textId="77777777" w:rsidR="000A5624" w:rsidRDefault="000A5624" w:rsidP="000A5624">
      <w:pPr>
        <w:pStyle w:val="2"/>
      </w:pPr>
      <w:bookmarkStart w:id="4" w:name="_Toc83302335"/>
      <w:r>
        <w:t>D.7.1</w:t>
      </w:r>
      <w:r>
        <w:tab/>
        <w:t xml:space="preserve">Network initiated </w:t>
      </w:r>
      <w:proofErr w:type="spellStart"/>
      <w:r>
        <w:t>QoS</w:t>
      </w:r>
      <w:bookmarkEnd w:id="4"/>
      <w:proofErr w:type="spellEnd"/>
    </w:p>
    <w:p w14:paraId="6E1519E4" w14:textId="77777777" w:rsidR="000A5624" w:rsidRDefault="000A5624" w:rsidP="000A5624">
      <w:r>
        <w:t xml:space="preserve">When UE is accessing an overlay network via an underlay network as described in clause D.3, in order to ensure the underlay network to support the </w:t>
      </w:r>
      <w:proofErr w:type="spellStart"/>
      <w:r>
        <w:t>QoS</w:t>
      </w:r>
      <w:proofErr w:type="spellEnd"/>
      <w:r>
        <w:t xml:space="preserve"> required by the overlay network User Plane IPsec Child SA, the </w:t>
      </w:r>
      <w:proofErr w:type="spellStart"/>
      <w:r>
        <w:t>QoS</w:t>
      </w:r>
      <w:proofErr w:type="spellEnd"/>
      <w:r>
        <w:t xml:space="preserve"> differentiation mechanism based on network-initiated </w:t>
      </w:r>
      <w:proofErr w:type="spellStart"/>
      <w:r>
        <w:t>QoS</w:t>
      </w:r>
      <w:proofErr w:type="spellEnd"/>
      <w:r>
        <w:t xml:space="preserve"> modification as described in clause 5.30.2.7 and clause 5.30.2.8 can be used with the following considerations:</w:t>
      </w:r>
    </w:p>
    <w:p w14:paraId="3A8F238F" w14:textId="77777777" w:rsidR="000A5624" w:rsidRDefault="000A5624" w:rsidP="000A5624">
      <w:pPr>
        <w:pStyle w:val="B1"/>
      </w:pPr>
      <w:r>
        <w:t>-</w:t>
      </w:r>
      <w:r>
        <w:tab/>
        <w:t xml:space="preserve">An overlay network service can have specific </w:t>
      </w:r>
      <w:proofErr w:type="spellStart"/>
      <w:r>
        <w:t>QoS</w:t>
      </w:r>
      <w:proofErr w:type="spellEnd"/>
      <w:r>
        <w:t xml:space="preserve"> requirement that needs to be fulfilled by the underlay network, based on SLA between the two networks.</w:t>
      </w:r>
    </w:p>
    <w:p w14:paraId="2053F5CD" w14:textId="77777777" w:rsidR="000A5624" w:rsidRDefault="000A5624" w:rsidP="000A5624">
      <w:pPr>
        <w:pStyle w:val="B1"/>
      </w:pPr>
      <w:r>
        <w:t>-</w:t>
      </w:r>
      <w:r>
        <w:tab/>
        <w:t xml:space="preserve">The SLA covers selective services of the overlay network which require </w:t>
      </w:r>
      <w:proofErr w:type="spellStart"/>
      <w:r>
        <w:t>QoS</w:t>
      </w:r>
      <w:proofErr w:type="spellEnd"/>
      <w:r>
        <w:t xml:space="preserve"> support in underlay network. The rest of the overlay network traffic could be handled in best efforts basis by underlay network.</w:t>
      </w:r>
    </w:p>
    <w:p w14:paraId="50096C93" w14:textId="77777777" w:rsidR="000A5624" w:rsidRDefault="000A5624" w:rsidP="000A5624">
      <w:pPr>
        <w:pStyle w:val="B1"/>
      </w:pPr>
      <w:r>
        <w:t>-</w:t>
      </w:r>
      <w:r>
        <w:tab/>
        <w:t xml:space="preserve">The SLA between the overlay network and the underlay network includes a mapping between DSCP values of the User Plane IPsec Child SAs and the </w:t>
      </w:r>
      <w:proofErr w:type="spellStart"/>
      <w:r>
        <w:t>QoS</w:t>
      </w:r>
      <w:proofErr w:type="spellEnd"/>
      <w:r>
        <w:t xml:space="preserve"> requirement of the overlay network services. The </w:t>
      </w:r>
      <w:proofErr w:type="spellStart"/>
      <w:r>
        <w:t>QoS</w:t>
      </w:r>
      <w:proofErr w:type="spellEnd"/>
      <w:r>
        <w:t xml:space="preserve"> requirement includes the </w:t>
      </w:r>
      <w:proofErr w:type="spellStart"/>
      <w:r>
        <w:t>QoS</w:t>
      </w:r>
      <w:proofErr w:type="spellEnd"/>
      <w:r>
        <w:t xml:space="preserve"> parameters described in clause 5.7.2 that are necessary (e.g. 5QI, ARP, etc.) during the network-initiated </w:t>
      </w:r>
      <w:proofErr w:type="spellStart"/>
      <w:r>
        <w:t>QoS</w:t>
      </w:r>
      <w:proofErr w:type="spellEnd"/>
      <w:r>
        <w:t xml:space="preserve"> modification in underlay network. In order to facilitate the SLA, a guidance for details of the mapping between DSCP values of the User Plane </w:t>
      </w:r>
      <w:proofErr w:type="spellStart"/>
      <w:r>
        <w:t>IPSec</w:t>
      </w:r>
      <w:proofErr w:type="spellEnd"/>
      <w:r>
        <w:t xml:space="preserve"> Child SAs and </w:t>
      </w:r>
      <w:proofErr w:type="spellStart"/>
      <w:r>
        <w:t>QoS</w:t>
      </w:r>
      <w:proofErr w:type="spellEnd"/>
      <w:r>
        <w:t xml:space="preserve"> requirement of the overlay network services is described of TS 29.513 [133]. The SLA also includes the N3IWF IP address of the overlay network.</w:t>
      </w:r>
    </w:p>
    <w:p w14:paraId="14971899" w14:textId="77777777" w:rsidR="000A5624" w:rsidRDefault="000A5624" w:rsidP="000A5624">
      <w:pPr>
        <w:pStyle w:val="B1"/>
      </w:pPr>
      <w:r>
        <w:t>-</w:t>
      </w:r>
      <w:r>
        <w:tab/>
        <w:t>The mapping agreed in SLA is configured at N3IWF of the overlay network and at the SMF/PCF of the underlay network. If a dedicated DNN/S-NSSAI is used in the underlay network for providing access to the N3IWF in the overlay network, the SMF/PCF in the underlay network can be configured to enable packet detection (based on N3IWF IP address and DSCP value) for PDU sessions associated with the dedicated DNN/S-NSSAI.</w:t>
      </w:r>
    </w:p>
    <w:p w14:paraId="03976D38" w14:textId="77777777" w:rsidR="000A5624" w:rsidRDefault="000A5624" w:rsidP="000A5624">
      <w:pPr>
        <w:pStyle w:val="B1"/>
      </w:pPr>
      <w:r>
        <w:t>-</w:t>
      </w:r>
      <w:r>
        <w:tab/>
        <w:t xml:space="preserve">When UE establishes a PDU Session in underlay network, the PCF in the underlay network determines PCC rules based on UE subscription information and local configuration which takes into account the SLA described above and installs the PCC rules on the SMF which generates and installs PDR/URR on UPF. The PCC rules indicate N3IWF IP address and the DSCP values of the User Plane IPsec Child SAs of the overlay network which require </w:t>
      </w:r>
      <w:proofErr w:type="spellStart"/>
      <w:r>
        <w:t>QoS</w:t>
      </w:r>
      <w:proofErr w:type="spellEnd"/>
      <w:r>
        <w:t xml:space="preserve"> differentiation by the underlay network. So, the UPF in the underlay network can detect packets of the User Plane IPsec Child SAs corresponding to the overlay network services which require </w:t>
      </w:r>
      <w:proofErr w:type="spellStart"/>
      <w:r>
        <w:t>QoS</w:t>
      </w:r>
      <w:proofErr w:type="spellEnd"/>
      <w:r>
        <w:t xml:space="preserve"> support by the underlay network.</w:t>
      </w:r>
    </w:p>
    <w:p w14:paraId="6345A355" w14:textId="77777777" w:rsidR="000A5624" w:rsidRDefault="000A5624" w:rsidP="000A5624">
      <w:pPr>
        <w:pStyle w:val="B1"/>
      </w:pPr>
      <w:r>
        <w:t>-</w:t>
      </w:r>
      <w:r>
        <w:tab/>
        <w:t xml:space="preserve">UE registers and establishes PDU Session in the overlay network via the User Plane connectivity established in the underlay network. When UE is accessing a specific service of overlay network, a </w:t>
      </w:r>
      <w:proofErr w:type="spellStart"/>
      <w:r>
        <w:t>QoS</w:t>
      </w:r>
      <w:proofErr w:type="spellEnd"/>
      <w:r>
        <w:t xml:space="preserve"> Flow can be created by the overlay network, then N3IWF creates dedicated User Plane</w:t>
      </w:r>
      <w:bookmarkStart w:id="5" w:name="_GoBack"/>
      <w:bookmarkEnd w:id="5"/>
      <w:r>
        <w:t xml:space="preserve"> IPsec Child SA for each overlay network </w:t>
      </w:r>
      <w:proofErr w:type="spellStart"/>
      <w:r>
        <w:t>QoS</w:t>
      </w:r>
      <w:proofErr w:type="spellEnd"/>
      <w:r>
        <w:t xml:space="preserve"> Flow that requires underlay network </w:t>
      </w:r>
      <w:proofErr w:type="spellStart"/>
      <w:r>
        <w:t>QoS</w:t>
      </w:r>
      <w:proofErr w:type="spellEnd"/>
      <w:r>
        <w:t xml:space="preserve"> support.</w:t>
      </w:r>
    </w:p>
    <w:p w14:paraId="0197D13E" w14:textId="3326F412" w:rsidR="000A5624" w:rsidRDefault="000A5624" w:rsidP="000A5624">
      <w:pPr>
        <w:pStyle w:val="B1"/>
      </w:pPr>
      <w:r>
        <w:t>-</w:t>
      </w:r>
      <w:r>
        <w:tab/>
        <w:t xml:space="preserve">N3IWF uses the </w:t>
      </w:r>
      <w:proofErr w:type="spellStart"/>
      <w:r>
        <w:t>QoS</w:t>
      </w:r>
      <w:proofErr w:type="spellEnd"/>
      <w:r>
        <w:t xml:space="preserve"> profile and the Session-AMBR it receives from SMF in overlay network along with the mapping agreed in the SLA to derive a specific DSCP value for the User Plane IPsec Child SA. </w:t>
      </w:r>
      <w:ins w:id="6" w:author="Huawei-Z03" w:date="2021-11-17T12:48:00Z">
        <w:r w:rsidR="008B5137" w:rsidRPr="0031201D">
          <w:t>N3IWF assigns a</w:t>
        </w:r>
      </w:ins>
      <w:ins w:id="7" w:author="Huawei-Z03" w:date="2021-11-17T12:47:00Z">
        <w:r w:rsidR="008B5137" w:rsidRPr="0031201D">
          <w:t xml:space="preserve"> specific DSCP value only to one</w:t>
        </w:r>
      </w:ins>
      <w:ins w:id="8" w:author="Huawei-Z03" w:date="2021-11-17T12:48:00Z">
        <w:r w:rsidR="008B5137" w:rsidRPr="0031201D">
          <w:t xml:space="preserve"> User Plane IPsec Child SA</w:t>
        </w:r>
      </w:ins>
      <w:ins w:id="9" w:author="Huawei-Z03" w:date="2021-11-17T12:49:00Z">
        <w:r w:rsidR="008B5137" w:rsidRPr="0031201D">
          <w:t xml:space="preserve"> for </w:t>
        </w:r>
      </w:ins>
      <w:ins w:id="10" w:author="Huawei-Z03" w:date="2021-11-17T12:50:00Z">
        <w:r w:rsidR="008B5137" w:rsidRPr="0031201D">
          <w:t>a</w:t>
        </w:r>
      </w:ins>
      <w:ins w:id="11" w:author="Huawei-Z03" w:date="2021-11-17T12:49:00Z">
        <w:r w:rsidR="008B5137" w:rsidRPr="0031201D">
          <w:t xml:space="preserve"> UE</w:t>
        </w:r>
      </w:ins>
      <w:ins w:id="12" w:author="Huawei-Z03" w:date="2021-11-17T12:48:00Z">
        <w:r w:rsidR="008B5137" w:rsidRPr="0031201D">
          <w:t xml:space="preserve"> at the same time</w:t>
        </w:r>
      </w:ins>
      <w:ins w:id="13" w:author="Huawei-Z03" w:date="2021-11-17T12:50:00Z">
        <w:r w:rsidR="008B5137" w:rsidRPr="0031201D">
          <w:t>.</w:t>
        </w:r>
      </w:ins>
      <w:ins w:id="14" w:author="Huawei-Z03" w:date="2021-11-17T12:47:00Z">
        <w:r w:rsidR="008B5137">
          <w:t xml:space="preserve"> </w:t>
        </w:r>
      </w:ins>
      <w:r>
        <w:t>UE (for UL) and N3IWF (for DL) will set the DSCP marking in the outer IP header of the User Plane IPsec Child SA accordingly.</w:t>
      </w:r>
    </w:p>
    <w:p w14:paraId="3842F770" w14:textId="671D9431" w:rsidR="000A5624" w:rsidRDefault="000A5624" w:rsidP="000A5624">
      <w:pPr>
        <w:pStyle w:val="B1"/>
      </w:pPr>
      <w:r>
        <w:t>-</w:t>
      </w:r>
      <w:r>
        <w:tab/>
        <w:t xml:space="preserve">The overlay network traffic between UE and N3IWF using the specific DSCP marking will be detected by the UPF in the underlay network, based on previous installed PDR/URR. The SMF/PCF in underlay network will be informed when the overlay network traffic is detected. Then the PCF installs new PCC rules on the SMF including the </w:t>
      </w:r>
      <w:proofErr w:type="spellStart"/>
      <w:r>
        <w:t>QoS</w:t>
      </w:r>
      <w:proofErr w:type="spellEnd"/>
      <w:r>
        <w:t xml:space="preserve"> parameters for handling of packets corresponding to the specific User Plane IPsec Child SA</w:t>
      </w:r>
      <w:ins w:id="15" w:author="Ericsson User" w:date="2021-11-09T12:08:00Z">
        <w:r w:rsidR="0021316D">
          <w:t xml:space="preserve"> based on the </w:t>
        </w:r>
      </w:ins>
      <w:ins w:id="16" w:author="Ericsson User" w:date="2021-11-11T09:23:00Z">
        <w:r w:rsidR="00BD2293">
          <w:t xml:space="preserve">N3IWF IP </w:t>
        </w:r>
      </w:ins>
      <w:ins w:id="17" w:author="Ericsson User" w:date="2021-11-11T15:29:00Z">
        <w:r w:rsidR="002649EE">
          <w:t xml:space="preserve">address </w:t>
        </w:r>
      </w:ins>
      <w:ins w:id="18" w:author="Ericsson User" w:date="2021-11-11T09:23:00Z">
        <w:r w:rsidR="00BD2293">
          <w:t xml:space="preserve">and the </w:t>
        </w:r>
      </w:ins>
      <w:ins w:id="19" w:author="Ericsson User" w:date="2021-11-09T12:08:00Z">
        <w:r w:rsidR="0021316D">
          <w:t>DSCP</w:t>
        </w:r>
      </w:ins>
      <w:ins w:id="20" w:author="Ericsson User" w:date="2021-11-11T09:23:00Z">
        <w:r w:rsidR="00BD2293">
          <w:t xml:space="preserve"> val</w:t>
        </w:r>
      </w:ins>
      <w:ins w:id="21" w:author="Ericsson User" w:date="2021-11-11T09:24:00Z">
        <w:r w:rsidR="000E114B">
          <w:t>u</w:t>
        </w:r>
      </w:ins>
      <w:ins w:id="22" w:author="Ericsson User" w:date="2021-11-11T09:23:00Z">
        <w:r w:rsidR="00BD2293">
          <w:t>e</w:t>
        </w:r>
        <w:r w:rsidR="00385044">
          <w:t xml:space="preserve"> of the User Plane IPsec Child SA</w:t>
        </w:r>
      </w:ins>
      <w:r>
        <w:t xml:space="preserve">, and the SMF generates a </w:t>
      </w:r>
      <w:proofErr w:type="spellStart"/>
      <w:r>
        <w:t>QoS</w:t>
      </w:r>
      <w:proofErr w:type="spellEnd"/>
      <w:r>
        <w:t xml:space="preserve"> profile that triggers the PDU Session Modification procedure as described in clause 4.3.3 of TS 23.502 [3]. The </w:t>
      </w:r>
      <w:proofErr w:type="spellStart"/>
      <w:r>
        <w:t>QoS</w:t>
      </w:r>
      <w:proofErr w:type="spellEnd"/>
      <w:r>
        <w:t xml:space="preserve"> parameters are derived from the mapping agreed in SLA based on the detected DSCP value.</w:t>
      </w:r>
    </w:p>
    <w:bookmarkEnd w:id="3"/>
    <w:p w14:paraId="7C1B5B3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086C530" w14:textId="77777777" w:rsidR="00E32339" w:rsidRPr="00EA4B9E" w:rsidRDefault="00E32339" w:rsidP="00E32339"/>
    <w:p w14:paraId="0D47A07A"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27845" w14:textId="77777777" w:rsidR="00850834" w:rsidRDefault="00850834">
      <w:r>
        <w:separator/>
      </w:r>
    </w:p>
  </w:endnote>
  <w:endnote w:type="continuationSeparator" w:id="0">
    <w:p w14:paraId="71562B37" w14:textId="77777777" w:rsidR="00850834" w:rsidRDefault="0085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441818" w14:textId="77777777" w:rsidR="00850834" w:rsidRDefault="00850834">
      <w:r>
        <w:separator/>
      </w:r>
    </w:p>
  </w:footnote>
  <w:footnote w:type="continuationSeparator" w:id="0">
    <w:p w14:paraId="01BFF8E3" w14:textId="77777777" w:rsidR="00850834" w:rsidRDefault="00850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1860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522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0AAECB"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E0DBC"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3">
    <w15:presenceInfo w15:providerId="None" w15:userId="Huawei-Z0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574DA"/>
    <w:rsid w:val="00062070"/>
    <w:rsid w:val="00076524"/>
    <w:rsid w:val="00086F9A"/>
    <w:rsid w:val="000A5624"/>
    <w:rsid w:val="000A6394"/>
    <w:rsid w:val="000B7FED"/>
    <w:rsid w:val="000C038A"/>
    <w:rsid w:val="000C6598"/>
    <w:rsid w:val="000E114B"/>
    <w:rsid w:val="000E268E"/>
    <w:rsid w:val="000E2AF1"/>
    <w:rsid w:val="000E31D5"/>
    <w:rsid w:val="001431FF"/>
    <w:rsid w:val="00145D43"/>
    <w:rsid w:val="001804E7"/>
    <w:rsid w:val="00192C46"/>
    <w:rsid w:val="001A08B3"/>
    <w:rsid w:val="001A7B60"/>
    <w:rsid w:val="001B52F0"/>
    <w:rsid w:val="001B7A65"/>
    <w:rsid w:val="001D1E5B"/>
    <w:rsid w:val="001E005B"/>
    <w:rsid w:val="001E41F3"/>
    <w:rsid w:val="0021316D"/>
    <w:rsid w:val="0026004D"/>
    <w:rsid w:val="00263A5D"/>
    <w:rsid w:val="002640DD"/>
    <w:rsid w:val="002649EE"/>
    <w:rsid w:val="00265753"/>
    <w:rsid w:val="00271A4B"/>
    <w:rsid w:val="002724BD"/>
    <w:rsid w:val="00275D12"/>
    <w:rsid w:val="002831F6"/>
    <w:rsid w:val="00284FEB"/>
    <w:rsid w:val="002860C4"/>
    <w:rsid w:val="0029329B"/>
    <w:rsid w:val="002B5741"/>
    <w:rsid w:val="002C5FC7"/>
    <w:rsid w:val="002F709B"/>
    <w:rsid w:val="0030271E"/>
    <w:rsid w:val="00305409"/>
    <w:rsid w:val="0031201D"/>
    <w:rsid w:val="00341B68"/>
    <w:rsid w:val="00344644"/>
    <w:rsid w:val="003609EF"/>
    <w:rsid w:val="0036231A"/>
    <w:rsid w:val="00374DD4"/>
    <w:rsid w:val="003808E9"/>
    <w:rsid w:val="00385044"/>
    <w:rsid w:val="00385A11"/>
    <w:rsid w:val="00386DEC"/>
    <w:rsid w:val="00392484"/>
    <w:rsid w:val="003968D8"/>
    <w:rsid w:val="003B40E1"/>
    <w:rsid w:val="003E1A36"/>
    <w:rsid w:val="003E7750"/>
    <w:rsid w:val="003E7D28"/>
    <w:rsid w:val="0040761D"/>
    <w:rsid w:val="00410371"/>
    <w:rsid w:val="004242F1"/>
    <w:rsid w:val="0043666F"/>
    <w:rsid w:val="004401BC"/>
    <w:rsid w:val="00452FDC"/>
    <w:rsid w:val="004679CF"/>
    <w:rsid w:val="0047578B"/>
    <w:rsid w:val="004758BB"/>
    <w:rsid w:val="00491BC5"/>
    <w:rsid w:val="004A1F9C"/>
    <w:rsid w:val="004A6302"/>
    <w:rsid w:val="004B75B7"/>
    <w:rsid w:val="004D33D7"/>
    <w:rsid w:val="00503BBD"/>
    <w:rsid w:val="00504314"/>
    <w:rsid w:val="00514818"/>
    <w:rsid w:val="0051580D"/>
    <w:rsid w:val="005158C9"/>
    <w:rsid w:val="00524056"/>
    <w:rsid w:val="00537FB7"/>
    <w:rsid w:val="00547111"/>
    <w:rsid w:val="00592D74"/>
    <w:rsid w:val="005C0F1D"/>
    <w:rsid w:val="005D391F"/>
    <w:rsid w:val="005E2C44"/>
    <w:rsid w:val="005E65C0"/>
    <w:rsid w:val="00621188"/>
    <w:rsid w:val="006257ED"/>
    <w:rsid w:val="00625CC6"/>
    <w:rsid w:val="00677A1C"/>
    <w:rsid w:val="00677EFF"/>
    <w:rsid w:val="00695808"/>
    <w:rsid w:val="006B1D8D"/>
    <w:rsid w:val="006B3184"/>
    <w:rsid w:val="006B46FB"/>
    <w:rsid w:val="006C7ED0"/>
    <w:rsid w:val="006D18D3"/>
    <w:rsid w:val="006D5129"/>
    <w:rsid w:val="006E21FB"/>
    <w:rsid w:val="0070388D"/>
    <w:rsid w:val="00706BCA"/>
    <w:rsid w:val="00735297"/>
    <w:rsid w:val="00745433"/>
    <w:rsid w:val="00770183"/>
    <w:rsid w:val="00775ACB"/>
    <w:rsid w:val="00792342"/>
    <w:rsid w:val="00793EC4"/>
    <w:rsid w:val="007977A8"/>
    <w:rsid w:val="007B512A"/>
    <w:rsid w:val="007C2097"/>
    <w:rsid w:val="007D5352"/>
    <w:rsid w:val="007D6A07"/>
    <w:rsid w:val="007F2012"/>
    <w:rsid w:val="007F6CCC"/>
    <w:rsid w:val="007F7259"/>
    <w:rsid w:val="00801D1A"/>
    <w:rsid w:val="008040A8"/>
    <w:rsid w:val="00826064"/>
    <w:rsid w:val="008271DB"/>
    <w:rsid w:val="008279FA"/>
    <w:rsid w:val="008410E4"/>
    <w:rsid w:val="00850834"/>
    <w:rsid w:val="00857974"/>
    <w:rsid w:val="008626E7"/>
    <w:rsid w:val="00870EE7"/>
    <w:rsid w:val="0087737C"/>
    <w:rsid w:val="00881457"/>
    <w:rsid w:val="008863B9"/>
    <w:rsid w:val="00887224"/>
    <w:rsid w:val="008A45A6"/>
    <w:rsid w:val="008B5137"/>
    <w:rsid w:val="008F686C"/>
    <w:rsid w:val="00901CAF"/>
    <w:rsid w:val="00906141"/>
    <w:rsid w:val="009148DE"/>
    <w:rsid w:val="00922BFA"/>
    <w:rsid w:val="00941E30"/>
    <w:rsid w:val="00963990"/>
    <w:rsid w:val="009733BE"/>
    <w:rsid w:val="009748CA"/>
    <w:rsid w:val="009777D9"/>
    <w:rsid w:val="00991B88"/>
    <w:rsid w:val="009A035C"/>
    <w:rsid w:val="009A5753"/>
    <w:rsid w:val="009A579D"/>
    <w:rsid w:val="009B00E8"/>
    <w:rsid w:val="009B0FFA"/>
    <w:rsid w:val="009B162C"/>
    <w:rsid w:val="009B7E39"/>
    <w:rsid w:val="009E3297"/>
    <w:rsid w:val="009F6462"/>
    <w:rsid w:val="009F734F"/>
    <w:rsid w:val="00A13E77"/>
    <w:rsid w:val="00A246B6"/>
    <w:rsid w:val="00A25CC3"/>
    <w:rsid w:val="00A263D1"/>
    <w:rsid w:val="00A47E70"/>
    <w:rsid w:val="00A50CF0"/>
    <w:rsid w:val="00A542FF"/>
    <w:rsid w:val="00A54B0E"/>
    <w:rsid w:val="00A65A78"/>
    <w:rsid w:val="00A67D87"/>
    <w:rsid w:val="00A7671C"/>
    <w:rsid w:val="00A87BB1"/>
    <w:rsid w:val="00AA2CBC"/>
    <w:rsid w:val="00AA5DE5"/>
    <w:rsid w:val="00AC5820"/>
    <w:rsid w:val="00AD1CD8"/>
    <w:rsid w:val="00AF1A6F"/>
    <w:rsid w:val="00B05C01"/>
    <w:rsid w:val="00B068A1"/>
    <w:rsid w:val="00B15BA9"/>
    <w:rsid w:val="00B258BB"/>
    <w:rsid w:val="00B3068D"/>
    <w:rsid w:val="00B34D06"/>
    <w:rsid w:val="00B51DB3"/>
    <w:rsid w:val="00B55111"/>
    <w:rsid w:val="00B57526"/>
    <w:rsid w:val="00B661A1"/>
    <w:rsid w:val="00B67B97"/>
    <w:rsid w:val="00B968C8"/>
    <w:rsid w:val="00BA3EC5"/>
    <w:rsid w:val="00BA51D9"/>
    <w:rsid w:val="00BB28BB"/>
    <w:rsid w:val="00BB5DFC"/>
    <w:rsid w:val="00BC04BD"/>
    <w:rsid w:val="00BC0E8C"/>
    <w:rsid w:val="00BD2293"/>
    <w:rsid w:val="00BD279D"/>
    <w:rsid w:val="00BD6BB8"/>
    <w:rsid w:val="00BE4CA2"/>
    <w:rsid w:val="00BF1A73"/>
    <w:rsid w:val="00C160A6"/>
    <w:rsid w:val="00C33231"/>
    <w:rsid w:val="00C605B9"/>
    <w:rsid w:val="00C60B82"/>
    <w:rsid w:val="00C66BA2"/>
    <w:rsid w:val="00C71E4A"/>
    <w:rsid w:val="00C743CA"/>
    <w:rsid w:val="00C94792"/>
    <w:rsid w:val="00C95985"/>
    <w:rsid w:val="00CA4EEF"/>
    <w:rsid w:val="00CC5026"/>
    <w:rsid w:val="00CC68D0"/>
    <w:rsid w:val="00CD2D15"/>
    <w:rsid w:val="00CF7402"/>
    <w:rsid w:val="00D01F77"/>
    <w:rsid w:val="00D03F9A"/>
    <w:rsid w:val="00D06D51"/>
    <w:rsid w:val="00D14B77"/>
    <w:rsid w:val="00D15E43"/>
    <w:rsid w:val="00D23592"/>
    <w:rsid w:val="00D24991"/>
    <w:rsid w:val="00D34D8A"/>
    <w:rsid w:val="00D438CB"/>
    <w:rsid w:val="00D50255"/>
    <w:rsid w:val="00D66520"/>
    <w:rsid w:val="00D66AE8"/>
    <w:rsid w:val="00D92747"/>
    <w:rsid w:val="00DC58AF"/>
    <w:rsid w:val="00DC6555"/>
    <w:rsid w:val="00DD2CF6"/>
    <w:rsid w:val="00DE34CF"/>
    <w:rsid w:val="00DE6634"/>
    <w:rsid w:val="00DF2DE5"/>
    <w:rsid w:val="00DF53A0"/>
    <w:rsid w:val="00E063B2"/>
    <w:rsid w:val="00E13F3D"/>
    <w:rsid w:val="00E23990"/>
    <w:rsid w:val="00E32339"/>
    <w:rsid w:val="00E34898"/>
    <w:rsid w:val="00E364D5"/>
    <w:rsid w:val="00E533D9"/>
    <w:rsid w:val="00E61B6E"/>
    <w:rsid w:val="00E82D4D"/>
    <w:rsid w:val="00E90AAD"/>
    <w:rsid w:val="00EA154E"/>
    <w:rsid w:val="00EB09B7"/>
    <w:rsid w:val="00EB6A04"/>
    <w:rsid w:val="00EE7D7C"/>
    <w:rsid w:val="00F25D98"/>
    <w:rsid w:val="00F300FB"/>
    <w:rsid w:val="00F34010"/>
    <w:rsid w:val="00F41DF3"/>
    <w:rsid w:val="00F8390E"/>
    <w:rsid w:val="00F93A68"/>
    <w:rsid w:val="00FA3F18"/>
    <w:rsid w:val="00FB0D19"/>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7365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Quote"/>
    <w:basedOn w:val="a"/>
    <w:next w:val="a"/>
    <w:link w:val="Char"/>
    <w:uiPriority w:val="29"/>
    <w:qFormat/>
    <w:rsid w:val="00C71E4A"/>
    <w:pPr>
      <w:spacing w:before="200" w:after="160"/>
      <w:ind w:left="864" w:right="864"/>
      <w:jc w:val="center"/>
    </w:pPr>
    <w:rPr>
      <w:i/>
      <w:iCs/>
      <w:color w:val="404040" w:themeColor="text1" w:themeTint="BF"/>
    </w:rPr>
  </w:style>
  <w:style w:type="character" w:customStyle="1" w:styleId="Char">
    <w:name w:val="引用 Char"/>
    <w:basedOn w:val="a0"/>
    <w:link w:val="af1"/>
    <w:uiPriority w:val="29"/>
    <w:rsid w:val="00C71E4A"/>
    <w:rPr>
      <w:rFonts w:ascii="Times New Roman" w:hAnsi="Times New Roman"/>
      <w:i/>
      <w:iCs/>
      <w:color w:val="404040" w:themeColor="text1" w:themeTint="BF"/>
      <w:lang w:val="en-GB" w:eastAsia="en-US"/>
    </w:rPr>
  </w:style>
  <w:style w:type="character" w:customStyle="1" w:styleId="B1Char">
    <w:name w:val="B1 Char"/>
    <w:link w:val="B1"/>
    <w:qFormat/>
    <w:locked/>
    <w:rsid w:val="00B34D06"/>
    <w:rPr>
      <w:rFonts w:ascii="Times New Roman" w:hAnsi="Times New Roman"/>
      <w:lang w:val="en-GB" w:eastAsia="en-US"/>
    </w:rPr>
  </w:style>
  <w:style w:type="character" w:customStyle="1" w:styleId="B2Char">
    <w:name w:val="B2 Char"/>
    <w:link w:val="B2"/>
    <w:qFormat/>
    <w:locked/>
    <w:rsid w:val="00B34D06"/>
    <w:rPr>
      <w:rFonts w:ascii="Times New Roman" w:hAnsi="Times New Roman"/>
      <w:lang w:val="en-GB" w:eastAsia="en-US"/>
    </w:rPr>
  </w:style>
  <w:style w:type="character" w:customStyle="1" w:styleId="2Char">
    <w:name w:val="标题 2 Char"/>
    <w:basedOn w:val="a0"/>
    <w:link w:val="2"/>
    <w:rsid w:val="000A5624"/>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33024">
      <w:bodyDiv w:val="1"/>
      <w:marLeft w:val="0"/>
      <w:marRight w:val="0"/>
      <w:marTop w:val="0"/>
      <w:marBottom w:val="0"/>
      <w:divBdr>
        <w:top w:val="none" w:sz="0" w:space="0" w:color="auto"/>
        <w:left w:val="none" w:sz="0" w:space="0" w:color="auto"/>
        <w:bottom w:val="none" w:sz="0" w:space="0" w:color="auto"/>
        <w:right w:val="none" w:sz="0" w:space="0" w:color="auto"/>
      </w:divBdr>
    </w:div>
    <w:div w:id="2120028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70CD2-5F4C-47A0-BAD2-71936ECC38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589018-8AD5-491D-90AB-BED8A6E02005}">
  <ds:schemaRefs>
    <ds:schemaRef ds:uri="http://schemas.microsoft.com/sharepoint/v3/contenttype/forms"/>
  </ds:schemaRefs>
</ds:datastoreItem>
</file>

<file path=customXml/itemProps3.xml><?xml version="1.0" encoding="utf-8"?>
<ds:datastoreItem xmlns:ds="http://schemas.openxmlformats.org/officeDocument/2006/customXml" ds:itemID="{8ECCF906-B98E-4473-B1C6-4DA70E9AFD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DB031E-D562-43F2-B481-8DFC22E21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1167</Words>
  <Characters>6657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Huawei-Z06</cp:lastModifiedBy>
  <cp:revision>8</cp:revision>
  <cp:lastPrinted>1899-12-31T23:00:00Z</cp:lastPrinted>
  <dcterms:created xsi:type="dcterms:W3CDTF">2021-11-15T21:35:00Z</dcterms:created>
  <dcterms:modified xsi:type="dcterms:W3CDTF">2021-11-22T09:03:00Z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7" name="ContentTypeId">
    <vt:lpwstr>0x0101003A08C6E7E0CB5C40B3C0F55B9E8294C3</vt:lpwstr>
  </property>
</Properties>
</file>